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EC3A81" w14:textId="77777777" w:rsidR="00726E62" w:rsidRPr="00FB1C4E" w:rsidRDefault="00726E62" w:rsidP="00726E62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FB1C4E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726E62" w:rsidRPr="00FB1C4E" w14:paraId="0DEC3A84" w14:textId="77777777" w:rsidTr="00775C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C3A82" w14:textId="77777777" w:rsidR="00726E62" w:rsidRPr="00FB1C4E" w:rsidRDefault="00726E62" w:rsidP="00775C22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FB1C4E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C3A83" w14:textId="77777777" w:rsidR="00726E62" w:rsidRPr="00FB1C4E" w:rsidRDefault="005162FB" w:rsidP="00775C22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FB1C4E">
              <w:rPr>
                <w:b/>
                <w:sz w:val="24"/>
                <w:szCs w:val="24"/>
                <w:lang w:val="en-US"/>
              </w:rPr>
              <w:t>203A_018</w:t>
            </w:r>
          </w:p>
        </w:tc>
      </w:tr>
      <w:tr w:rsidR="00726E62" w:rsidRPr="00FB1C4E" w14:paraId="0DEC3A87" w14:textId="77777777" w:rsidTr="00775C2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C3A85" w14:textId="77777777" w:rsidR="00726E62" w:rsidRPr="00FB1C4E" w:rsidRDefault="00726E62" w:rsidP="00775C22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FB1C4E">
              <w:rPr>
                <w:b/>
                <w:sz w:val="24"/>
                <w:szCs w:val="24"/>
              </w:rPr>
              <w:t xml:space="preserve">Номер материала </w:t>
            </w:r>
            <w:r w:rsidRPr="00FB1C4E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C3A86" w14:textId="7E1322CA" w:rsidR="00726E62" w:rsidRPr="00FB1C4E" w:rsidRDefault="005162FB" w:rsidP="00775C22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FB1C4E">
              <w:rPr>
                <w:b/>
                <w:sz w:val="24"/>
                <w:szCs w:val="24"/>
                <w:lang w:val="en-US"/>
              </w:rPr>
              <w:t>2</w:t>
            </w:r>
            <w:r w:rsidR="00023AF7" w:rsidRPr="00FB1C4E">
              <w:rPr>
                <w:b/>
                <w:sz w:val="24"/>
                <w:szCs w:val="24"/>
              </w:rPr>
              <w:t>2</w:t>
            </w:r>
            <w:r w:rsidRPr="00FB1C4E">
              <w:rPr>
                <w:b/>
                <w:sz w:val="24"/>
                <w:szCs w:val="24"/>
                <w:lang w:val="en-US"/>
              </w:rPr>
              <w:t>86443</w:t>
            </w:r>
          </w:p>
        </w:tc>
      </w:tr>
    </w:tbl>
    <w:p w14:paraId="3A13CA0F" w14:textId="315D4539" w:rsidR="00396EDD" w:rsidRPr="00FB1C4E" w:rsidRDefault="00F743B5" w:rsidP="00396EDD">
      <w:pPr>
        <w:spacing w:line="276" w:lineRule="auto"/>
        <w:ind w:right="-1"/>
        <w:jc w:val="right"/>
        <w:rPr>
          <w:sz w:val="24"/>
          <w:szCs w:val="24"/>
        </w:rPr>
      </w:pPr>
      <w:r w:rsidRPr="00FB1C4E">
        <w:rPr>
          <w:sz w:val="24"/>
          <w:szCs w:val="24"/>
        </w:rPr>
        <w:t xml:space="preserve">Первый заместитель директора </w:t>
      </w:r>
      <w:r w:rsidR="00396EDD" w:rsidRPr="00FB1C4E">
        <w:rPr>
          <w:sz w:val="24"/>
          <w:szCs w:val="24"/>
        </w:rPr>
        <w:t>-</w:t>
      </w:r>
    </w:p>
    <w:p w14:paraId="18741916" w14:textId="59389E9B" w:rsidR="00396EDD" w:rsidRPr="00FB1C4E" w:rsidRDefault="00396EDD" w:rsidP="00396EDD">
      <w:pPr>
        <w:spacing w:line="276" w:lineRule="auto"/>
        <w:ind w:right="-1"/>
        <w:jc w:val="right"/>
        <w:rPr>
          <w:sz w:val="24"/>
          <w:szCs w:val="24"/>
        </w:rPr>
      </w:pPr>
      <w:r w:rsidRPr="00FB1C4E">
        <w:rPr>
          <w:sz w:val="24"/>
          <w:szCs w:val="24"/>
        </w:rPr>
        <w:t>главный инженер</w:t>
      </w:r>
    </w:p>
    <w:p w14:paraId="6C056204" w14:textId="4D60DAE0" w:rsidR="00396EDD" w:rsidRPr="00FB1C4E" w:rsidRDefault="00F743B5" w:rsidP="00396EDD">
      <w:pPr>
        <w:spacing w:line="276" w:lineRule="auto"/>
        <w:ind w:right="-1"/>
        <w:jc w:val="right"/>
        <w:rPr>
          <w:sz w:val="24"/>
          <w:szCs w:val="24"/>
        </w:rPr>
      </w:pPr>
      <w:r w:rsidRPr="00FB1C4E">
        <w:rPr>
          <w:sz w:val="24"/>
          <w:szCs w:val="24"/>
        </w:rPr>
        <w:t>филиала ПАО</w:t>
      </w:r>
      <w:r w:rsidR="00396EDD" w:rsidRPr="00FB1C4E">
        <w:rPr>
          <w:sz w:val="24"/>
          <w:szCs w:val="24"/>
        </w:rPr>
        <w:t xml:space="preserve"> «МРСК Центра» -</w:t>
      </w:r>
    </w:p>
    <w:p w14:paraId="62C3DECC" w14:textId="258E2545" w:rsidR="00F743B5" w:rsidRPr="00FB1C4E" w:rsidRDefault="00F743B5" w:rsidP="00396EDD">
      <w:pPr>
        <w:spacing w:line="276" w:lineRule="auto"/>
        <w:ind w:right="-1"/>
        <w:jc w:val="right"/>
        <w:rPr>
          <w:sz w:val="24"/>
          <w:szCs w:val="24"/>
        </w:rPr>
      </w:pPr>
      <w:r w:rsidRPr="00FB1C4E">
        <w:rPr>
          <w:sz w:val="24"/>
          <w:szCs w:val="24"/>
        </w:rPr>
        <w:t>«Смоленскэнерго»</w:t>
      </w:r>
    </w:p>
    <w:p w14:paraId="0F47328C" w14:textId="2D044DDD" w:rsidR="00F743B5" w:rsidRPr="00FB1C4E" w:rsidRDefault="00F743B5" w:rsidP="00396EDD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FB1C4E">
        <w:rPr>
          <w:sz w:val="24"/>
          <w:szCs w:val="24"/>
        </w:rPr>
        <w:t>_____________</w:t>
      </w:r>
      <w:r w:rsidR="00396EDD" w:rsidRPr="00FB1C4E">
        <w:rPr>
          <w:sz w:val="24"/>
          <w:szCs w:val="24"/>
        </w:rPr>
        <w:t xml:space="preserve"> </w:t>
      </w:r>
      <w:r w:rsidRPr="00FB1C4E">
        <w:rPr>
          <w:sz w:val="24"/>
          <w:szCs w:val="24"/>
        </w:rPr>
        <w:t>В.В. Мордыкин</w:t>
      </w:r>
    </w:p>
    <w:p w14:paraId="396AD0B1" w14:textId="244C8359" w:rsidR="00F743B5" w:rsidRPr="00FB1C4E" w:rsidRDefault="00F743B5" w:rsidP="00396EDD">
      <w:pPr>
        <w:jc w:val="right"/>
        <w:rPr>
          <w:sz w:val="24"/>
          <w:szCs w:val="24"/>
        </w:rPr>
      </w:pPr>
      <w:r w:rsidRPr="00FB1C4E">
        <w:rPr>
          <w:sz w:val="24"/>
          <w:szCs w:val="24"/>
        </w:rPr>
        <w:t>16 октября 2019 г</w:t>
      </w:r>
      <w:r w:rsidR="00396EDD" w:rsidRPr="00FB1C4E">
        <w:rPr>
          <w:sz w:val="24"/>
          <w:szCs w:val="24"/>
        </w:rPr>
        <w:t>.</w:t>
      </w:r>
    </w:p>
    <w:p w14:paraId="0DEC3A8D" w14:textId="77777777" w:rsidR="0026453A" w:rsidRPr="00FB1C4E" w:rsidRDefault="0026453A" w:rsidP="00396EDD">
      <w:pPr>
        <w:rPr>
          <w:sz w:val="24"/>
          <w:szCs w:val="24"/>
        </w:rPr>
      </w:pPr>
    </w:p>
    <w:p w14:paraId="0DEC3A8E" w14:textId="77777777" w:rsidR="008014AF" w:rsidRPr="00FB1C4E" w:rsidRDefault="008014AF" w:rsidP="00396EDD">
      <w:pPr>
        <w:rPr>
          <w:sz w:val="24"/>
          <w:szCs w:val="24"/>
        </w:rPr>
      </w:pPr>
    </w:p>
    <w:p w14:paraId="0DEC3A90" w14:textId="77777777" w:rsidR="004F6968" w:rsidRPr="00FB1C4E" w:rsidRDefault="008D35FD" w:rsidP="00396EDD">
      <w:pPr>
        <w:pStyle w:val="2"/>
        <w:numPr>
          <w:ilvl w:val="0"/>
          <w:numId w:val="0"/>
          <w:ins w:id="0" w:author="Kozlov_E" w:date="2005-05-24T16:56:00Z"/>
        </w:numPr>
        <w:rPr>
          <w:sz w:val="24"/>
          <w:szCs w:val="24"/>
        </w:rPr>
      </w:pPr>
      <w:r w:rsidRPr="00FB1C4E">
        <w:rPr>
          <w:sz w:val="24"/>
          <w:szCs w:val="24"/>
        </w:rPr>
        <w:t>ТЕХНИЧЕСКОЕ ЗАДАНИЕ</w:t>
      </w:r>
    </w:p>
    <w:p w14:paraId="5FEBF138" w14:textId="77777777" w:rsidR="00396EDD" w:rsidRPr="00FB1C4E" w:rsidRDefault="004F6968" w:rsidP="00396EDD">
      <w:pPr>
        <w:ind w:firstLine="0"/>
        <w:jc w:val="center"/>
        <w:rPr>
          <w:b/>
          <w:sz w:val="24"/>
          <w:szCs w:val="24"/>
        </w:rPr>
      </w:pPr>
      <w:r w:rsidRPr="00FB1C4E">
        <w:rPr>
          <w:b/>
          <w:sz w:val="24"/>
          <w:szCs w:val="24"/>
        </w:rPr>
        <w:t xml:space="preserve">на </w:t>
      </w:r>
      <w:r w:rsidR="00612811" w:rsidRPr="00FB1C4E">
        <w:rPr>
          <w:b/>
          <w:sz w:val="24"/>
          <w:szCs w:val="24"/>
        </w:rPr>
        <w:t xml:space="preserve">поставку </w:t>
      </w:r>
      <w:r w:rsidR="007F4188" w:rsidRPr="00FB1C4E">
        <w:rPr>
          <w:b/>
          <w:sz w:val="24"/>
          <w:szCs w:val="24"/>
        </w:rPr>
        <w:t>мет</w:t>
      </w:r>
      <w:r w:rsidR="00620938" w:rsidRPr="00FB1C4E">
        <w:rPr>
          <w:b/>
          <w:sz w:val="24"/>
          <w:szCs w:val="24"/>
        </w:rPr>
        <w:t>аллопроката</w:t>
      </w:r>
      <w:r w:rsidR="00023AF7" w:rsidRPr="00FB1C4E">
        <w:rPr>
          <w:b/>
          <w:sz w:val="24"/>
          <w:szCs w:val="24"/>
        </w:rPr>
        <w:t xml:space="preserve"> (</w:t>
      </w:r>
      <w:r w:rsidR="00442330" w:rsidRPr="00FB1C4E">
        <w:rPr>
          <w:b/>
          <w:sz w:val="24"/>
          <w:szCs w:val="24"/>
        </w:rPr>
        <w:t>Катанка В-8,0-Ст3кп</w:t>
      </w:r>
      <w:r w:rsidR="00023AF7" w:rsidRPr="00FB1C4E">
        <w:rPr>
          <w:b/>
          <w:sz w:val="24"/>
          <w:szCs w:val="24"/>
        </w:rPr>
        <w:t>)</w:t>
      </w:r>
      <w:r w:rsidR="009C0389" w:rsidRPr="00FB1C4E">
        <w:rPr>
          <w:b/>
          <w:sz w:val="24"/>
          <w:szCs w:val="24"/>
        </w:rPr>
        <w:t>.</w:t>
      </w:r>
    </w:p>
    <w:p w14:paraId="0DEC3A91" w14:textId="6E034A89" w:rsidR="004F6968" w:rsidRPr="00FB1C4E" w:rsidRDefault="00396EDD" w:rsidP="00396EDD">
      <w:pPr>
        <w:ind w:firstLine="0"/>
        <w:jc w:val="center"/>
        <w:rPr>
          <w:b/>
          <w:sz w:val="24"/>
          <w:szCs w:val="24"/>
        </w:rPr>
      </w:pPr>
      <w:r w:rsidRPr="00FB1C4E">
        <w:rPr>
          <w:b/>
          <w:sz w:val="24"/>
          <w:szCs w:val="24"/>
        </w:rPr>
        <w:t>Л</w:t>
      </w:r>
      <w:r w:rsidR="009C0389" w:rsidRPr="00FB1C4E">
        <w:rPr>
          <w:b/>
          <w:sz w:val="24"/>
          <w:szCs w:val="24"/>
        </w:rPr>
        <w:t xml:space="preserve">от № </w:t>
      </w:r>
      <w:r w:rsidR="00BD2843" w:rsidRPr="00FB1C4E">
        <w:rPr>
          <w:b/>
          <w:sz w:val="24"/>
          <w:szCs w:val="24"/>
        </w:rPr>
        <w:t>203</w:t>
      </w:r>
      <w:r w:rsidR="00620938" w:rsidRPr="00FB1C4E">
        <w:rPr>
          <w:b/>
          <w:sz w:val="24"/>
          <w:szCs w:val="24"/>
        </w:rPr>
        <w:t>A</w:t>
      </w:r>
    </w:p>
    <w:p w14:paraId="0DEC3A92" w14:textId="77777777" w:rsidR="00020DD3" w:rsidRPr="00FB1C4E" w:rsidRDefault="00020DD3" w:rsidP="00396EDD">
      <w:pPr>
        <w:ind w:firstLine="709"/>
        <w:rPr>
          <w:sz w:val="24"/>
          <w:szCs w:val="24"/>
        </w:rPr>
      </w:pPr>
    </w:p>
    <w:p w14:paraId="0DEC3A93" w14:textId="77777777" w:rsidR="00023AF7" w:rsidRPr="00FB1C4E" w:rsidRDefault="00023AF7" w:rsidP="00396EDD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FB1C4E">
        <w:rPr>
          <w:b/>
          <w:bCs/>
          <w:sz w:val="24"/>
          <w:szCs w:val="24"/>
        </w:rPr>
        <w:t>Технические требования к продукции.</w:t>
      </w:r>
    </w:p>
    <w:p w14:paraId="0DEC3A94" w14:textId="00A1FE9F" w:rsidR="00023AF7" w:rsidRPr="00FB1C4E" w:rsidRDefault="00023AF7" w:rsidP="00396EDD">
      <w:pPr>
        <w:pStyle w:val="ad"/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rPr>
          <w:sz w:val="24"/>
          <w:szCs w:val="24"/>
        </w:rPr>
      </w:pPr>
      <w:r w:rsidRPr="00FB1C4E">
        <w:rPr>
          <w:sz w:val="24"/>
          <w:szCs w:val="24"/>
        </w:rPr>
        <w:t>1.1.</w:t>
      </w:r>
      <w:r w:rsidR="00396EDD" w:rsidRPr="00FB1C4E">
        <w:rPr>
          <w:sz w:val="24"/>
          <w:szCs w:val="24"/>
        </w:rPr>
        <w:tab/>
      </w:r>
      <w:r w:rsidRPr="00FB1C4E">
        <w:rPr>
          <w:sz w:val="24"/>
          <w:szCs w:val="24"/>
        </w:rPr>
        <w:t>Технические требования, характеристики металлопроката должны соответствовать параметрам ГОСТ 30136-95 «Катанка из углеродистой стали обыкновенного качества. Технические условия».</w:t>
      </w:r>
    </w:p>
    <w:p w14:paraId="0DEC3A95" w14:textId="77777777" w:rsidR="00023AF7" w:rsidRPr="00FB1C4E" w:rsidRDefault="00023AF7" w:rsidP="00396EDD">
      <w:pPr>
        <w:pStyle w:val="ad"/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rPr>
          <w:sz w:val="24"/>
          <w:szCs w:val="24"/>
        </w:rPr>
      </w:pPr>
    </w:p>
    <w:p w14:paraId="0DEC3A96" w14:textId="77777777" w:rsidR="00023AF7" w:rsidRPr="00FB1C4E" w:rsidRDefault="00023AF7" w:rsidP="00396EDD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FB1C4E">
        <w:rPr>
          <w:b/>
          <w:bCs/>
          <w:sz w:val="24"/>
          <w:szCs w:val="24"/>
        </w:rPr>
        <w:t xml:space="preserve">Общие требования. </w:t>
      </w:r>
    </w:p>
    <w:p w14:paraId="0DEC3A97" w14:textId="07D334A6" w:rsidR="00023AF7" w:rsidRPr="00FB1C4E" w:rsidRDefault="00023AF7" w:rsidP="00396EDD">
      <w:pPr>
        <w:pStyle w:val="ad"/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rPr>
          <w:sz w:val="24"/>
          <w:szCs w:val="24"/>
        </w:rPr>
      </w:pPr>
      <w:r w:rsidRPr="00FB1C4E">
        <w:rPr>
          <w:sz w:val="24"/>
          <w:szCs w:val="24"/>
        </w:rPr>
        <w:t>2.1.</w:t>
      </w:r>
      <w:r w:rsidR="00396EDD" w:rsidRPr="00FB1C4E">
        <w:rPr>
          <w:sz w:val="24"/>
          <w:szCs w:val="24"/>
        </w:rPr>
        <w:tab/>
      </w:r>
      <w:r w:rsidRPr="00FB1C4E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14:paraId="0DEC3A98" w14:textId="77777777" w:rsidR="00023AF7" w:rsidRPr="00FB1C4E" w:rsidRDefault="00023AF7" w:rsidP="00396E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FB1C4E">
        <w:rPr>
          <w:sz w:val="24"/>
          <w:szCs w:val="24"/>
        </w:rPr>
        <w:t>продукция должна быть новой, ранее не использованной;</w:t>
      </w:r>
    </w:p>
    <w:p w14:paraId="0DEC3AA0" w14:textId="016BCC5A" w:rsidR="00023AF7" w:rsidRPr="00FB1C4E" w:rsidRDefault="00023AF7" w:rsidP="00396EDD">
      <w:pPr>
        <w:pStyle w:val="ad"/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rPr>
          <w:sz w:val="24"/>
          <w:szCs w:val="24"/>
        </w:rPr>
      </w:pPr>
      <w:r w:rsidRPr="00FB1C4E">
        <w:rPr>
          <w:sz w:val="24"/>
          <w:szCs w:val="24"/>
        </w:rPr>
        <w:t>2.</w:t>
      </w:r>
      <w:r w:rsidR="00F743B5" w:rsidRPr="00FB1C4E">
        <w:rPr>
          <w:sz w:val="24"/>
          <w:szCs w:val="24"/>
        </w:rPr>
        <w:t>2</w:t>
      </w:r>
      <w:r w:rsidRPr="00FB1C4E">
        <w:rPr>
          <w:sz w:val="24"/>
          <w:szCs w:val="24"/>
        </w:rPr>
        <w:t>.</w:t>
      </w:r>
      <w:r w:rsidR="00396EDD" w:rsidRPr="00FB1C4E">
        <w:rPr>
          <w:sz w:val="24"/>
          <w:szCs w:val="24"/>
        </w:rPr>
        <w:tab/>
      </w:r>
      <w:r w:rsidRPr="00FB1C4E">
        <w:rPr>
          <w:sz w:val="24"/>
          <w:szCs w:val="24"/>
        </w:rPr>
        <w:t>Металлопрокат дол</w:t>
      </w:r>
      <w:bookmarkStart w:id="1" w:name="Поле4"/>
      <w:r w:rsidR="00396EDD" w:rsidRPr="00FB1C4E">
        <w:rPr>
          <w:sz w:val="24"/>
          <w:szCs w:val="24"/>
        </w:rPr>
        <w:t>жен соответствовать требованиям</w:t>
      </w:r>
      <w:r w:rsidRPr="00FB1C4E">
        <w:rPr>
          <w:sz w:val="24"/>
          <w:szCs w:val="24"/>
        </w:rPr>
        <w:t xml:space="preserve"> ГОСТ 30136-95 «Катанка из углеродистой стали обыкновенного качества. Технические условия»;</w:t>
      </w:r>
    </w:p>
    <w:bookmarkEnd w:id="1"/>
    <w:p w14:paraId="0DEC3AA2" w14:textId="25004A74" w:rsidR="00023AF7" w:rsidRPr="00FB1C4E" w:rsidRDefault="00023AF7" w:rsidP="00396EDD">
      <w:pPr>
        <w:pStyle w:val="ad"/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rPr>
          <w:sz w:val="24"/>
          <w:szCs w:val="24"/>
        </w:rPr>
      </w:pPr>
      <w:r w:rsidRPr="00FB1C4E">
        <w:rPr>
          <w:sz w:val="24"/>
          <w:szCs w:val="24"/>
        </w:rPr>
        <w:t>2.</w:t>
      </w:r>
      <w:r w:rsidR="00F743B5" w:rsidRPr="00FB1C4E">
        <w:rPr>
          <w:sz w:val="24"/>
          <w:szCs w:val="24"/>
        </w:rPr>
        <w:t>3</w:t>
      </w:r>
      <w:r w:rsidRPr="00FB1C4E">
        <w:rPr>
          <w:sz w:val="24"/>
          <w:szCs w:val="24"/>
        </w:rPr>
        <w:t>.</w:t>
      </w:r>
      <w:r w:rsidR="00396EDD" w:rsidRPr="00FB1C4E">
        <w:rPr>
          <w:sz w:val="24"/>
          <w:szCs w:val="24"/>
        </w:rPr>
        <w:tab/>
      </w:r>
      <w:r w:rsidRPr="00FB1C4E">
        <w:rPr>
          <w:sz w:val="24"/>
          <w:szCs w:val="24"/>
        </w:rPr>
        <w:t>Упаковка, транспортирование, условия и сроки хранения.</w:t>
      </w:r>
    </w:p>
    <w:p w14:paraId="0DEC3AA3" w14:textId="1EEEB912" w:rsidR="00023AF7" w:rsidRPr="00FB1C4E" w:rsidRDefault="00023AF7" w:rsidP="00396EDD">
      <w:pPr>
        <w:ind w:firstLine="709"/>
        <w:rPr>
          <w:sz w:val="24"/>
          <w:szCs w:val="24"/>
        </w:rPr>
      </w:pPr>
      <w:proofErr w:type="gramStart"/>
      <w:r w:rsidRPr="00FB1C4E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="006604CA" w:rsidRPr="00FB1C4E">
        <w:rPr>
          <w:sz w:val="24"/>
          <w:szCs w:val="24"/>
        </w:rPr>
        <w:t>ГОСТ 14192-</w:t>
      </w:r>
      <w:r w:rsidRPr="00FB1C4E">
        <w:rPr>
          <w:sz w:val="24"/>
          <w:szCs w:val="24"/>
        </w:rPr>
        <w:t>96, ГОСТ 7566-</w:t>
      </w:r>
      <w:r w:rsidR="004B11D9" w:rsidRPr="00FB1C4E">
        <w:rPr>
          <w:sz w:val="24"/>
          <w:szCs w:val="24"/>
        </w:rPr>
        <w:t>2018</w:t>
      </w:r>
      <w:r w:rsidRPr="00FB1C4E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FB1C4E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C20D9F" w:rsidRPr="00FB1C4E">
        <w:rPr>
          <w:sz w:val="24"/>
          <w:szCs w:val="24"/>
        </w:rPr>
        <w:t> </w:t>
      </w:r>
      <w:r w:rsidRPr="00FB1C4E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0DEC3AA4" w14:textId="1DC40C74" w:rsidR="00023AF7" w:rsidRPr="00FB1C4E" w:rsidRDefault="00023AF7" w:rsidP="00396EDD">
      <w:pPr>
        <w:ind w:firstLine="709"/>
        <w:rPr>
          <w:sz w:val="24"/>
          <w:szCs w:val="24"/>
        </w:rPr>
      </w:pPr>
      <w:r w:rsidRPr="00FB1C4E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4B11D9" w:rsidRPr="00FB1C4E">
        <w:rPr>
          <w:sz w:val="24"/>
          <w:szCs w:val="24"/>
        </w:rPr>
        <w:t>2018</w:t>
      </w:r>
      <w:r w:rsidRPr="00FB1C4E">
        <w:rPr>
          <w:sz w:val="24"/>
          <w:szCs w:val="24"/>
        </w:rPr>
        <w:t>, ГОСТ перечисленным в п.2.3 данного ТЗ.</w:t>
      </w:r>
    </w:p>
    <w:p w14:paraId="0DEC3AA5" w14:textId="77777777" w:rsidR="00023AF7" w:rsidRPr="00FB1C4E" w:rsidRDefault="00023AF7" w:rsidP="00396EDD">
      <w:pPr>
        <w:ind w:firstLine="709"/>
        <w:rPr>
          <w:sz w:val="24"/>
          <w:szCs w:val="24"/>
        </w:rPr>
      </w:pPr>
      <w:r w:rsidRPr="00FB1C4E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DEC3AA6" w14:textId="77777777" w:rsidR="00023AF7" w:rsidRPr="00FB1C4E" w:rsidRDefault="00023AF7" w:rsidP="00396EDD">
      <w:pPr>
        <w:ind w:firstLine="709"/>
        <w:rPr>
          <w:sz w:val="24"/>
          <w:szCs w:val="24"/>
        </w:rPr>
      </w:pPr>
      <w:r w:rsidRPr="00FB1C4E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0DEC3AA7" w14:textId="487BFC96" w:rsidR="00023AF7" w:rsidRPr="00FB1C4E" w:rsidRDefault="00023AF7" w:rsidP="00396EDD">
      <w:pPr>
        <w:pStyle w:val="ad"/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rPr>
          <w:sz w:val="24"/>
          <w:szCs w:val="24"/>
        </w:rPr>
      </w:pPr>
      <w:r w:rsidRPr="00FB1C4E">
        <w:rPr>
          <w:sz w:val="24"/>
          <w:szCs w:val="24"/>
        </w:rPr>
        <w:t>2.</w:t>
      </w:r>
      <w:r w:rsidR="00F743B5" w:rsidRPr="00FB1C4E">
        <w:rPr>
          <w:sz w:val="24"/>
          <w:szCs w:val="24"/>
        </w:rPr>
        <w:t>4</w:t>
      </w:r>
      <w:r w:rsidRPr="00FB1C4E">
        <w:rPr>
          <w:sz w:val="24"/>
          <w:szCs w:val="24"/>
        </w:rPr>
        <w:t>.</w:t>
      </w:r>
      <w:r w:rsidR="00396EDD" w:rsidRPr="00FB1C4E">
        <w:rPr>
          <w:sz w:val="24"/>
          <w:szCs w:val="24"/>
        </w:rPr>
        <w:tab/>
      </w:r>
      <w:r w:rsidRPr="00FB1C4E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4B11D9" w:rsidRPr="00FB1C4E">
        <w:rPr>
          <w:sz w:val="24"/>
          <w:szCs w:val="24"/>
        </w:rPr>
        <w:t>2018</w:t>
      </w:r>
      <w:r w:rsidRPr="00FB1C4E">
        <w:rPr>
          <w:sz w:val="24"/>
          <w:szCs w:val="24"/>
        </w:rPr>
        <w:t xml:space="preserve">, ГОСТ </w:t>
      </w:r>
      <w:proofErr w:type="gramStart"/>
      <w:r w:rsidRPr="00FB1C4E">
        <w:rPr>
          <w:sz w:val="24"/>
          <w:szCs w:val="24"/>
        </w:rPr>
        <w:t>перечисленных</w:t>
      </w:r>
      <w:proofErr w:type="gramEnd"/>
      <w:r w:rsidRPr="00FB1C4E">
        <w:rPr>
          <w:sz w:val="24"/>
          <w:szCs w:val="24"/>
        </w:rPr>
        <w:t xml:space="preserve"> в п.2.3 данного ТЗ.</w:t>
      </w:r>
    </w:p>
    <w:p w14:paraId="0DEC3AA8" w14:textId="2CF1215C" w:rsidR="00023AF7" w:rsidRPr="00FB1C4E" w:rsidRDefault="00023AF7" w:rsidP="00396EDD">
      <w:pPr>
        <w:pStyle w:val="ad"/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rPr>
          <w:sz w:val="24"/>
          <w:szCs w:val="24"/>
        </w:rPr>
      </w:pPr>
      <w:r w:rsidRPr="00FB1C4E">
        <w:rPr>
          <w:sz w:val="24"/>
          <w:szCs w:val="24"/>
        </w:rPr>
        <w:t>2.</w:t>
      </w:r>
      <w:r w:rsidR="00F743B5" w:rsidRPr="00FB1C4E">
        <w:rPr>
          <w:sz w:val="24"/>
          <w:szCs w:val="24"/>
        </w:rPr>
        <w:t>5</w:t>
      </w:r>
      <w:r w:rsidRPr="00FB1C4E">
        <w:rPr>
          <w:sz w:val="24"/>
          <w:szCs w:val="24"/>
        </w:rPr>
        <w:t>.</w:t>
      </w:r>
      <w:r w:rsidR="00396EDD" w:rsidRPr="00FB1C4E">
        <w:rPr>
          <w:sz w:val="24"/>
          <w:szCs w:val="24"/>
        </w:rPr>
        <w:tab/>
      </w:r>
      <w:r w:rsidRPr="00FB1C4E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14:paraId="0DEC3AA9" w14:textId="77777777" w:rsidR="00023AF7" w:rsidRPr="00FB1C4E" w:rsidRDefault="00023AF7" w:rsidP="00396EDD">
      <w:pPr>
        <w:pStyle w:val="ad"/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rPr>
          <w:sz w:val="24"/>
          <w:szCs w:val="24"/>
        </w:rPr>
      </w:pPr>
    </w:p>
    <w:p w14:paraId="0DEC3AAA" w14:textId="77777777" w:rsidR="00023AF7" w:rsidRPr="00FB1C4E" w:rsidRDefault="00023AF7" w:rsidP="00396EDD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FB1C4E">
        <w:rPr>
          <w:b/>
          <w:bCs/>
          <w:sz w:val="24"/>
          <w:szCs w:val="24"/>
        </w:rPr>
        <w:t>Гарантийные обязательства.</w:t>
      </w:r>
    </w:p>
    <w:p w14:paraId="0DEC3AAB" w14:textId="77777777" w:rsidR="00023AF7" w:rsidRPr="00FB1C4E" w:rsidRDefault="00023AF7" w:rsidP="00396EDD">
      <w:pPr>
        <w:ind w:firstLine="709"/>
        <w:rPr>
          <w:sz w:val="24"/>
          <w:szCs w:val="24"/>
        </w:rPr>
      </w:pPr>
      <w:r w:rsidRPr="00FB1C4E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DEC3AAC" w14:textId="77777777" w:rsidR="00023AF7" w:rsidRPr="00FB1C4E" w:rsidRDefault="00023AF7" w:rsidP="00396EDD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0DEC3AAD" w14:textId="77777777" w:rsidR="00023AF7" w:rsidRPr="00FB1C4E" w:rsidRDefault="00023AF7" w:rsidP="00396EDD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FB1C4E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0DEC3AAE" w14:textId="77777777" w:rsidR="00023AF7" w:rsidRPr="00FB1C4E" w:rsidRDefault="00023AF7" w:rsidP="00396EDD">
      <w:pPr>
        <w:ind w:firstLine="709"/>
        <w:rPr>
          <w:sz w:val="24"/>
          <w:szCs w:val="24"/>
        </w:rPr>
      </w:pPr>
      <w:r w:rsidRPr="00FB1C4E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DEC3AAF" w14:textId="77777777" w:rsidR="00023AF7" w:rsidRPr="00FB1C4E" w:rsidRDefault="00023AF7" w:rsidP="00396EDD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0DEC3AB0" w14:textId="77777777" w:rsidR="00023AF7" w:rsidRPr="00FB1C4E" w:rsidRDefault="00023AF7" w:rsidP="00396EDD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FB1C4E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0DEC3AB1" w14:textId="77777777" w:rsidR="00023AF7" w:rsidRPr="00FB1C4E" w:rsidRDefault="00023AF7" w:rsidP="00396EDD">
      <w:pPr>
        <w:ind w:firstLine="709"/>
        <w:rPr>
          <w:sz w:val="24"/>
          <w:szCs w:val="24"/>
        </w:rPr>
      </w:pPr>
      <w:r w:rsidRPr="00FB1C4E">
        <w:rPr>
          <w:sz w:val="24"/>
          <w:szCs w:val="24"/>
        </w:rPr>
        <w:t xml:space="preserve">В комплект поставки металлопроката должны входить документы: </w:t>
      </w:r>
    </w:p>
    <w:p w14:paraId="0DEC3AB3" w14:textId="30DABDEB" w:rsidR="00023AF7" w:rsidRPr="00FB1C4E" w:rsidRDefault="00023AF7" w:rsidP="00396E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FB1C4E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14:paraId="0DEC3AB4" w14:textId="6A226E1A" w:rsidR="00023AF7" w:rsidRPr="00FB1C4E" w:rsidRDefault="00023AF7" w:rsidP="00396EDD">
      <w:pPr>
        <w:ind w:firstLine="709"/>
        <w:rPr>
          <w:sz w:val="24"/>
          <w:szCs w:val="24"/>
        </w:rPr>
      </w:pPr>
      <w:r w:rsidRPr="00FB1C4E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6604CA" w:rsidRPr="00FB1C4E">
        <w:rPr>
          <w:sz w:val="24"/>
          <w:szCs w:val="24"/>
        </w:rPr>
        <w:t>ГОСТ 14192-</w:t>
      </w:r>
      <w:r w:rsidRPr="00FB1C4E">
        <w:rPr>
          <w:sz w:val="24"/>
          <w:szCs w:val="24"/>
        </w:rPr>
        <w:t>96, ГОСТ</w:t>
      </w:r>
      <w:r w:rsidR="00C20D9F" w:rsidRPr="00FB1C4E">
        <w:rPr>
          <w:sz w:val="24"/>
          <w:szCs w:val="24"/>
        </w:rPr>
        <w:t> </w:t>
      </w:r>
      <w:r w:rsidRPr="00FB1C4E">
        <w:rPr>
          <w:sz w:val="24"/>
          <w:szCs w:val="24"/>
        </w:rPr>
        <w:t>7566-</w:t>
      </w:r>
      <w:r w:rsidR="004B11D9" w:rsidRPr="00FB1C4E">
        <w:rPr>
          <w:sz w:val="24"/>
          <w:szCs w:val="24"/>
        </w:rPr>
        <w:t>2018</w:t>
      </w:r>
      <w:r w:rsidRPr="00FB1C4E">
        <w:rPr>
          <w:sz w:val="24"/>
          <w:szCs w:val="24"/>
        </w:rPr>
        <w:t xml:space="preserve">, ГОСТ, </w:t>
      </w:r>
      <w:proofErr w:type="gramStart"/>
      <w:r w:rsidRPr="00FB1C4E">
        <w:rPr>
          <w:sz w:val="24"/>
          <w:szCs w:val="24"/>
        </w:rPr>
        <w:t>перечисленных</w:t>
      </w:r>
      <w:proofErr w:type="gramEnd"/>
      <w:r w:rsidRPr="00FB1C4E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14:paraId="0DEC3AB5" w14:textId="45E6D966" w:rsidR="00023AF7" w:rsidRPr="00FB1C4E" w:rsidRDefault="00023AF7" w:rsidP="00396EDD">
      <w:pPr>
        <w:ind w:firstLine="709"/>
        <w:rPr>
          <w:sz w:val="24"/>
          <w:szCs w:val="24"/>
        </w:rPr>
      </w:pPr>
      <w:r w:rsidRPr="00FB1C4E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14:paraId="0DEC3AB6" w14:textId="77777777" w:rsidR="00023AF7" w:rsidRPr="00FB1C4E" w:rsidRDefault="00023AF7" w:rsidP="00396EDD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0DEC3AB7" w14:textId="77777777" w:rsidR="00023AF7" w:rsidRPr="00FB1C4E" w:rsidRDefault="00023AF7" w:rsidP="00396EDD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FB1C4E">
        <w:rPr>
          <w:b/>
          <w:bCs/>
          <w:sz w:val="24"/>
          <w:szCs w:val="24"/>
        </w:rPr>
        <w:t>Правила приемки продукции.</w:t>
      </w:r>
    </w:p>
    <w:p w14:paraId="0DEC3AB8" w14:textId="4D2D4D6B" w:rsidR="00023AF7" w:rsidRPr="00FB1C4E" w:rsidRDefault="00023AF7" w:rsidP="00396EDD">
      <w:pPr>
        <w:ind w:firstLine="709"/>
        <w:rPr>
          <w:sz w:val="24"/>
          <w:szCs w:val="24"/>
        </w:rPr>
      </w:pPr>
      <w:r w:rsidRPr="00FB1C4E">
        <w:rPr>
          <w:sz w:val="24"/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F743B5" w:rsidRPr="00FB1C4E">
        <w:rPr>
          <w:sz w:val="24"/>
          <w:szCs w:val="24"/>
        </w:rPr>
        <w:t>П</w:t>
      </w:r>
      <w:r w:rsidRPr="00FB1C4E">
        <w:rPr>
          <w:sz w:val="24"/>
          <w:szCs w:val="24"/>
        </w:rPr>
        <w:t>АО «МРСК Центра» и ответственными представителями Поставщика при получении их на склад.</w:t>
      </w:r>
    </w:p>
    <w:p w14:paraId="0DEC3AB9" w14:textId="77777777" w:rsidR="00023AF7" w:rsidRPr="00FB1C4E" w:rsidRDefault="00023AF7" w:rsidP="00396EDD">
      <w:pPr>
        <w:ind w:firstLine="709"/>
        <w:rPr>
          <w:sz w:val="24"/>
          <w:szCs w:val="24"/>
        </w:rPr>
      </w:pPr>
      <w:r w:rsidRPr="00FB1C4E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DACCFBC" w14:textId="77777777" w:rsidR="00396EDD" w:rsidRPr="00FB1C4E" w:rsidRDefault="00396EDD" w:rsidP="00396EDD">
      <w:pPr>
        <w:ind w:firstLine="709"/>
        <w:rPr>
          <w:sz w:val="24"/>
          <w:szCs w:val="24"/>
        </w:rPr>
      </w:pPr>
    </w:p>
    <w:p w14:paraId="39AA0C68" w14:textId="77777777" w:rsidR="00396EDD" w:rsidRPr="00FB1C4E" w:rsidRDefault="00396EDD" w:rsidP="00396EDD">
      <w:pPr>
        <w:ind w:firstLine="709"/>
        <w:rPr>
          <w:sz w:val="24"/>
          <w:szCs w:val="24"/>
        </w:rPr>
      </w:pPr>
    </w:p>
    <w:p w14:paraId="4BAAB298" w14:textId="77777777" w:rsidR="00396EDD" w:rsidRPr="00FB1C4E" w:rsidRDefault="00396EDD" w:rsidP="00396EDD">
      <w:pPr>
        <w:ind w:firstLine="709"/>
        <w:rPr>
          <w:sz w:val="24"/>
          <w:szCs w:val="24"/>
        </w:rPr>
      </w:pPr>
    </w:p>
    <w:p w14:paraId="7BBC0496" w14:textId="4CAE5A17" w:rsidR="00396EDD" w:rsidRPr="00396EDD" w:rsidRDefault="00396EDD" w:rsidP="00396EDD">
      <w:pPr>
        <w:ind w:firstLine="0"/>
        <w:rPr>
          <w:sz w:val="24"/>
          <w:szCs w:val="24"/>
        </w:rPr>
      </w:pPr>
      <w:r w:rsidRPr="00FB1C4E">
        <w:rPr>
          <w:sz w:val="24"/>
          <w:szCs w:val="24"/>
        </w:rPr>
        <w:t>Начальник УРС</w:t>
      </w:r>
      <w:r w:rsidRPr="00FB1C4E">
        <w:rPr>
          <w:sz w:val="24"/>
          <w:szCs w:val="24"/>
        </w:rPr>
        <w:tab/>
      </w:r>
      <w:r w:rsidRPr="00FB1C4E">
        <w:rPr>
          <w:sz w:val="24"/>
          <w:szCs w:val="24"/>
        </w:rPr>
        <w:tab/>
      </w:r>
      <w:r w:rsidRPr="00FB1C4E">
        <w:rPr>
          <w:sz w:val="24"/>
          <w:szCs w:val="24"/>
        </w:rPr>
        <w:tab/>
      </w:r>
      <w:r w:rsidRPr="00FB1C4E">
        <w:rPr>
          <w:sz w:val="24"/>
          <w:szCs w:val="24"/>
        </w:rPr>
        <w:tab/>
      </w:r>
      <w:r w:rsidRPr="00FB1C4E">
        <w:rPr>
          <w:sz w:val="24"/>
          <w:szCs w:val="24"/>
        </w:rPr>
        <w:tab/>
        <w:t>________________________</w:t>
      </w:r>
      <w:r w:rsidRPr="00FB1C4E">
        <w:rPr>
          <w:sz w:val="24"/>
          <w:szCs w:val="24"/>
        </w:rPr>
        <w:tab/>
      </w:r>
      <w:r w:rsidRPr="00FB1C4E">
        <w:rPr>
          <w:sz w:val="24"/>
          <w:szCs w:val="24"/>
        </w:rPr>
        <w:tab/>
      </w:r>
      <w:r w:rsidR="00C20D9F" w:rsidRPr="00FB1C4E">
        <w:rPr>
          <w:sz w:val="24"/>
          <w:szCs w:val="24"/>
        </w:rPr>
        <w:t>А.Н. Егоров</w:t>
      </w:r>
      <w:bookmarkStart w:id="2" w:name="_GoBack"/>
      <w:bookmarkEnd w:id="2"/>
    </w:p>
    <w:sectPr w:rsidR="00396EDD" w:rsidRPr="00396EDD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7EAB5A" w14:textId="77777777" w:rsidR="005C756E" w:rsidRDefault="005C756E">
      <w:r>
        <w:separator/>
      </w:r>
    </w:p>
  </w:endnote>
  <w:endnote w:type="continuationSeparator" w:id="0">
    <w:p w14:paraId="03CDDE95" w14:textId="77777777" w:rsidR="005C756E" w:rsidRDefault="005C7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2F10BA" w14:textId="77777777" w:rsidR="005C756E" w:rsidRDefault="005C756E">
      <w:r>
        <w:separator/>
      </w:r>
    </w:p>
  </w:footnote>
  <w:footnote w:type="continuationSeparator" w:id="0">
    <w:p w14:paraId="5FB9D778" w14:textId="77777777" w:rsidR="005C756E" w:rsidRDefault="005C75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C3AC4" w14:textId="77777777" w:rsidR="00AD7048" w:rsidRDefault="00632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DEC3AC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AF7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481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7533"/>
    <w:rsid w:val="00093AD7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282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E8E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61"/>
    <w:rsid w:val="0032513B"/>
    <w:rsid w:val="00325640"/>
    <w:rsid w:val="003270AA"/>
    <w:rsid w:val="003317E2"/>
    <w:rsid w:val="00331BAE"/>
    <w:rsid w:val="0033432F"/>
    <w:rsid w:val="0033434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96EDD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2330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11D9"/>
    <w:rsid w:val="004B4571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2FB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040F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56E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04CA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26E62"/>
    <w:rsid w:val="007310F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5C22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11EF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3F3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0D9F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242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243A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389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3B5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1C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EC3A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726E62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726E62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61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2D7B9-82B1-489C-85F3-C4344041B44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8A7419D-A1C7-43C9-B69B-D4FCB5A36E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8E7228-6668-4B86-8374-90093FB05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93067E-3933-4EE4-9925-A2AF3B4D6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Кудрявцева Татьяна Владимировна</cp:lastModifiedBy>
  <cp:revision>15</cp:revision>
  <cp:lastPrinted>2019-11-07T07:56:00Z</cp:lastPrinted>
  <dcterms:created xsi:type="dcterms:W3CDTF">2019-10-16T10:46:00Z</dcterms:created>
  <dcterms:modified xsi:type="dcterms:W3CDTF">2019-11-07T07:56:00Z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